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15" w:rsidRPr="00850B15" w:rsidRDefault="00850B15" w:rsidP="00850B15">
      <w:pPr>
        <w:pBdr>
          <w:top w:val="threeDEngrave" w:sz="24" w:space="1" w:color="auto"/>
          <w:left w:val="threeDEngrave" w:sz="24" w:space="4" w:color="auto"/>
          <w:bottom w:val="threeDEmboss" w:sz="24" w:space="1" w:color="auto"/>
          <w:right w:val="threeDEmboss" w:sz="24" w:space="4" w:color="auto"/>
        </w:pBdr>
        <w:shd w:val="clear" w:color="auto" w:fill="FFFFFF"/>
        <w:spacing w:line="240" w:lineRule="auto"/>
        <w:jc w:val="center"/>
        <w:rPr>
          <w:rFonts w:ascii="Arial Rounded MT Bold" w:eastAsia="Times New Roman" w:hAnsi="Arial Rounded MT Bold" w:cstheme="majorBidi"/>
          <w:b/>
          <w:bCs/>
          <w:color w:val="0D0D0D" w:themeColor="text1" w:themeTint="F2"/>
          <w:sz w:val="42"/>
          <w:szCs w:val="42"/>
        </w:rPr>
      </w:pPr>
      <w:r w:rsidRPr="00850B15">
        <w:rPr>
          <w:rFonts w:ascii="Arial Rounded MT Bold" w:eastAsia="Times New Roman" w:hAnsi="Arial Rounded MT Bold" w:cstheme="majorBidi"/>
          <w:b/>
          <w:bCs/>
          <w:color w:val="0D0D0D" w:themeColor="text1" w:themeTint="F2"/>
          <w:sz w:val="42"/>
          <w:szCs w:val="42"/>
        </w:rPr>
        <w:t>Forms under companies Act,</w:t>
      </w:r>
      <w:r>
        <w:rPr>
          <w:rFonts w:ascii="Arial Rounded MT Bold" w:eastAsia="Times New Roman" w:hAnsi="Arial Rounded MT Bold" w:cstheme="majorBidi"/>
          <w:b/>
          <w:bCs/>
          <w:color w:val="0D0D0D" w:themeColor="text1" w:themeTint="F2"/>
          <w:sz w:val="42"/>
          <w:szCs w:val="42"/>
        </w:rPr>
        <w:t xml:space="preserve"> </w:t>
      </w:r>
      <w:r w:rsidRPr="00850B15">
        <w:rPr>
          <w:rFonts w:ascii="Arial Rounded MT Bold" w:eastAsia="Times New Roman" w:hAnsi="Arial Rounded MT Bold" w:cstheme="majorBidi"/>
          <w:b/>
          <w:bCs/>
          <w:color w:val="0D0D0D" w:themeColor="text1" w:themeTint="F2"/>
          <w:sz w:val="42"/>
          <w:szCs w:val="42"/>
        </w:rPr>
        <w:t>1956</w:t>
      </w:r>
    </w:p>
    <w:p w:rsidR="008E7D62" w:rsidRDefault="008E7D62" w:rsidP="008E7D62">
      <w:pPr>
        <w:shd w:val="clear" w:color="auto" w:fill="FFFFFF"/>
        <w:spacing w:line="240" w:lineRule="auto"/>
        <w:jc w:val="center"/>
        <w:rPr>
          <w:rFonts w:ascii="Arial Rounded MT Bold" w:eastAsia="Times New Roman" w:hAnsi="Arial Rounded MT Bold" w:cs="Times New Roman"/>
          <w:color w:val="0D0D0D" w:themeColor="text1" w:themeTint="F2"/>
          <w:sz w:val="24"/>
          <w:szCs w:val="24"/>
        </w:rPr>
      </w:pPr>
    </w:p>
    <w:p w:rsidR="004839C8" w:rsidRPr="00850B15" w:rsidRDefault="004839C8" w:rsidP="008E7D62">
      <w:pPr>
        <w:shd w:val="clear" w:color="auto" w:fill="FFFFFF"/>
        <w:spacing w:line="240" w:lineRule="auto"/>
        <w:jc w:val="center"/>
        <w:rPr>
          <w:ins w:id="0" w:author="Unknown"/>
          <w:rFonts w:ascii="Arial Rounded MT Bold" w:eastAsia="Times New Roman" w:hAnsi="Arial Rounded MT Bold" w:cs="Times New Roman"/>
          <w:color w:val="0D0D0D" w:themeColor="text1" w:themeTint="F2"/>
          <w:sz w:val="24"/>
          <w:szCs w:val="24"/>
        </w:rPr>
      </w:pPr>
      <w:ins w:id="1" w:author="Unknown">
        <w:r w:rsidRPr="00850B15">
          <w:rPr>
            <w:rFonts w:ascii="Arial Rounded MT Bold" w:eastAsia="Times New Roman" w:hAnsi="Arial Rounded MT Bold" w:cs="Times New Roman"/>
            <w:vanish/>
            <w:color w:val="0D0D0D" w:themeColor="text1" w:themeTint="F2"/>
            <w:sz w:val="24"/>
            <w:szCs w:val="24"/>
          </w:rPr>
          <w:t> </w:t>
        </w:r>
      </w:ins>
    </w:p>
    <w:tbl>
      <w:tblPr>
        <w:tblW w:w="0" w:type="auto"/>
        <w:jc w:val="center"/>
        <w:tblCellSpacing w:w="1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1636"/>
        <w:gridCol w:w="839"/>
        <w:gridCol w:w="5040"/>
        <w:gridCol w:w="8154"/>
      </w:tblGrid>
      <w:tr w:rsidR="008E7D62" w:rsidRPr="004839C8" w:rsidTr="008E7D62">
        <w:trPr>
          <w:tblCellSpacing w:w="15" w:type="dxa"/>
          <w:jc w:val="center"/>
        </w:trPr>
        <w:tc>
          <w:tcPr>
            <w:tcW w:w="1591" w:type="dxa"/>
            <w:tcBorders>
              <w:top w:val="thinThickSmallGap" w:sz="24" w:space="0" w:color="auto"/>
              <w:left w:val="thinThickSmallGap" w:sz="24" w:space="0" w:color="auto"/>
              <w:bottom w:val="outset" w:sz="6" w:space="0" w:color="000000"/>
              <w:right w:val="outset" w:sz="6" w:space="0" w:color="000000"/>
            </w:tcBorders>
            <w:shd w:val="clear" w:color="auto" w:fill="808080" w:themeFill="background1" w:themeFillShade="80"/>
            <w:tcMar>
              <w:top w:w="15" w:type="dxa"/>
              <w:left w:w="15" w:type="dxa"/>
              <w:bottom w:w="15" w:type="dxa"/>
              <w:right w:w="15" w:type="dxa"/>
            </w:tcMar>
            <w:hideMark/>
          </w:tcPr>
          <w:p w:rsidR="004839C8" w:rsidRPr="00850B15" w:rsidRDefault="00850B15" w:rsidP="004839C8">
            <w:pPr>
              <w:spacing w:before="100" w:beforeAutospacing="1" w:after="100" w:afterAutospacing="1" w:line="240" w:lineRule="auto"/>
              <w:jc w:val="center"/>
              <w:rPr>
                <w:rFonts w:ascii="Tempus Sans ITC" w:eastAsia="Times New Roman" w:hAnsi="Tempus Sans ITC" w:cstheme="majorBidi"/>
                <w:b/>
                <w:bCs/>
                <w:color w:val="0D0D0D" w:themeColor="text1" w:themeTint="F2"/>
                <w:sz w:val="24"/>
                <w:szCs w:val="24"/>
              </w:rPr>
            </w:pPr>
            <w:r w:rsidRPr="00850B15">
              <w:rPr>
                <w:rFonts w:ascii="Tempus Sans ITC" w:eastAsia="Times New Roman" w:hAnsi="Tempus Sans ITC" w:cstheme="majorBidi"/>
                <w:b/>
                <w:bCs/>
                <w:color w:val="0D0D0D" w:themeColor="text1" w:themeTint="F2"/>
                <w:sz w:val="24"/>
                <w:szCs w:val="24"/>
              </w:rPr>
              <w:t xml:space="preserve">Section </w:t>
            </w:r>
          </w:p>
        </w:tc>
        <w:tc>
          <w:tcPr>
            <w:tcW w:w="809" w:type="dxa"/>
            <w:tcBorders>
              <w:top w:val="thinThickSmallGap" w:sz="24" w:space="0" w:color="auto"/>
              <w:left w:val="outset" w:sz="6" w:space="0" w:color="000000"/>
              <w:bottom w:val="outset" w:sz="6" w:space="0" w:color="000000"/>
              <w:right w:val="outset" w:sz="6" w:space="0" w:color="000000"/>
            </w:tcBorders>
            <w:shd w:val="clear" w:color="auto" w:fill="808080" w:themeFill="background1" w:themeFillShade="80"/>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 xml:space="preserve">Form </w:t>
            </w:r>
          </w:p>
        </w:tc>
        <w:tc>
          <w:tcPr>
            <w:tcW w:w="5010" w:type="dxa"/>
            <w:tcBorders>
              <w:top w:val="thinThickSmallGap" w:sz="24" w:space="0" w:color="auto"/>
              <w:left w:val="outset" w:sz="6" w:space="0" w:color="000000"/>
              <w:bottom w:val="outset" w:sz="6" w:space="0" w:color="000000"/>
              <w:right w:val="outset" w:sz="6" w:space="0" w:color="000000"/>
            </w:tcBorders>
            <w:shd w:val="clear" w:color="auto" w:fill="808080" w:themeFill="background1" w:themeFillShade="80"/>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Description</w:t>
            </w:r>
          </w:p>
        </w:tc>
        <w:tc>
          <w:tcPr>
            <w:tcW w:w="8109" w:type="dxa"/>
            <w:tcBorders>
              <w:top w:val="thinThickSmallGap" w:sz="24" w:space="0" w:color="auto"/>
              <w:left w:val="outset" w:sz="6" w:space="0" w:color="000000"/>
              <w:bottom w:val="outset" w:sz="6" w:space="0" w:color="000000"/>
              <w:right w:val="thickThinSmallGap" w:sz="24" w:space="0" w:color="auto"/>
            </w:tcBorders>
            <w:shd w:val="clear" w:color="auto" w:fill="808080" w:themeFill="background1" w:themeFillShade="80"/>
            <w:tcMar>
              <w:top w:w="15" w:type="dxa"/>
              <w:left w:w="15" w:type="dxa"/>
              <w:bottom w:w="15" w:type="dxa"/>
              <w:right w:w="15" w:type="dxa"/>
            </w:tcMar>
            <w:hideMark/>
          </w:tcPr>
          <w:p w:rsidR="004839C8" w:rsidRPr="004839C8" w:rsidRDefault="004839C8" w:rsidP="00FF7BC8">
            <w:pPr>
              <w:spacing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Time limits for filing</w:t>
            </w:r>
            <w:r w:rsidRPr="004839C8">
              <w:rPr>
                <w:rFonts w:eastAsia="Times New Roman" w:cstheme="majorBidi"/>
                <w:color w:val="0D0D0D" w:themeColor="text1" w:themeTint="F2"/>
                <w:sz w:val="24"/>
                <w:szCs w:val="24"/>
              </w:rPr>
              <w:t xml:space="preserve">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33(2)</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w:t>
            </w:r>
          </w:p>
        </w:tc>
        <w:tc>
          <w:tcPr>
            <w:tcW w:w="50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Declaration of Compliance with the requirements of the Companies Act,1956 on application for Registration of a Company</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It should be submitted</w:t>
            </w:r>
            <w:proofErr w:type="gramStart"/>
            <w:r w:rsidRPr="004839C8">
              <w:rPr>
                <w:rFonts w:eastAsia="Times New Roman" w:cstheme="majorBidi"/>
                <w:color w:val="0D0D0D" w:themeColor="text1" w:themeTint="F2"/>
                <w:sz w:val="24"/>
                <w:szCs w:val="24"/>
              </w:rPr>
              <w:t>  before</w:t>
            </w:r>
            <w:proofErr w:type="gramEnd"/>
            <w:r w:rsidRPr="004839C8">
              <w:rPr>
                <w:rFonts w:eastAsia="Times New Roman" w:cstheme="majorBidi"/>
                <w:color w:val="0D0D0D" w:themeColor="text1" w:themeTint="F2"/>
                <w:sz w:val="24"/>
                <w:szCs w:val="24"/>
              </w:rPr>
              <w:t xml:space="preserve"> incorporation of the co. or within 6 months of the availability of the name of the Company.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20</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1A</w:t>
            </w:r>
          </w:p>
        </w:tc>
        <w:tc>
          <w:tcPr>
            <w:tcW w:w="50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Application form for availability of names.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There is no time limit,</w:t>
            </w:r>
            <w:proofErr w:type="gramStart"/>
            <w:r w:rsidRPr="004839C8">
              <w:rPr>
                <w:rFonts w:eastAsia="Times New Roman" w:cstheme="majorBidi"/>
                <w:color w:val="0D0D0D" w:themeColor="text1" w:themeTint="F2"/>
                <w:sz w:val="24"/>
                <w:szCs w:val="24"/>
              </w:rPr>
              <w:t>  this</w:t>
            </w:r>
            <w:proofErr w:type="gramEnd"/>
            <w:r w:rsidRPr="004839C8">
              <w:rPr>
                <w:rFonts w:eastAsia="Times New Roman" w:cstheme="majorBidi"/>
                <w:color w:val="0D0D0D" w:themeColor="text1" w:themeTint="F2"/>
                <w:sz w:val="24"/>
                <w:szCs w:val="24"/>
              </w:rPr>
              <w:t xml:space="preserve"> form can be filed at any time.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5(g)</w:t>
            </w:r>
            <w:r w:rsidRPr="004839C8">
              <w:rPr>
                <w:rFonts w:eastAsia="Times New Roman" w:cstheme="majorBidi"/>
                <w:color w:val="0D0D0D" w:themeColor="text1" w:themeTint="F2"/>
                <w:sz w:val="24"/>
                <w:szCs w:val="24"/>
              </w:rPr>
              <w:t xml:space="preserve"> </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1AA</w:t>
            </w:r>
          </w:p>
        </w:tc>
        <w:tc>
          <w:tcPr>
            <w:tcW w:w="50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Particulars of person(s)/ director(s)</w:t>
            </w:r>
            <w:proofErr w:type="gramStart"/>
            <w:r w:rsidRPr="004839C8">
              <w:rPr>
                <w:rFonts w:eastAsia="Times New Roman" w:cstheme="majorBidi"/>
                <w:color w:val="0D0D0D" w:themeColor="text1" w:themeTint="F2"/>
                <w:sz w:val="24"/>
                <w:szCs w:val="24"/>
              </w:rPr>
              <w:t>  specified</w:t>
            </w:r>
            <w:proofErr w:type="gramEnd"/>
            <w:r w:rsidRPr="004839C8">
              <w:rPr>
                <w:rFonts w:eastAsia="Times New Roman" w:cstheme="majorBidi"/>
                <w:color w:val="0D0D0D" w:themeColor="text1" w:themeTint="F2"/>
                <w:sz w:val="24"/>
                <w:szCs w:val="24"/>
              </w:rPr>
              <w:t xml:space="preserve"> for the purpose of clause (f)/(g) of Section 5.</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Within 30 days from the date of exercise of powers of the Board.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5(f)</w:t>
            </w:r>
            <w:r w:rsidRPr="004839C8">
              <w:rPr>
                <w:rFonts w:eastAsia="Times New Roman" w:cstheme="majorBidi"/>
                <w:color w:val="0D0D0D" w:themeColor="text1" w:themeTint="F2"/>
                <w:sz w:val="24"/>
                <w:szCs w:val="24"/>
              </w:rPr>
              <w:t xml:space="preserve"> </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1AB</w:t>
            </w:r>
          </w:p>
        </w:tc>
        <w:tc>
          <w:tcPr>
            <w:tcW w:w="50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Consent of the person charged by the board with the responsibility of complying with the provisions of the Act</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To be filed </w:t>
            </w:r>
            <w:proofErr w:type="spellStart"/>
            <w:r w:rsidRPr="004839C8">
              <w:rPr>
                <w:rFonts w:eastAsia="Times New Roman" w:cstheme="majorBidi"/>
                <w:color w:val="0D0D0D" w:themeColor="text1" w:themeTint="F2"/>
                <w:sz w:val="24"/>
                <w:szCs w:val="24"/>
              </w:rPr>
              <w:t>alongwith</w:t>
            </w:r>
            <w:proofErr w:type="spellEnd"/>
            <w:r w:rsidRPr="004839C8">
              <w:rPr>
                <w:rFonts w:eastAsia="Times New Roman" w:cstheme="majorBidi"/>
                <w:color w:val="0D0D0D" w:themeColor="text1" w:themeTint="F2"/>
                <w:sz w:val="24"/>
                <w:szCs w:val="24"/>
              </w:rPr>
              <w:t xml:space="preserve"> Form No. 1-AA, within 30 days from the date when the Board of Directors takes the decision to make the person responsible under proviso to Section 5(f) of the Act.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5(f)/(g)</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1AC</w:t>
            </w:r>
          </w:p>
        </w:tc>
        <w:tc>
          <w:tcPr>
            <w:tcW w:w="50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Particulars of</w:t>
            </w:r>
            <w:proofErr w:type="gramStart"/>
            <w:r w:rsidRPr="004839C8">
              <w:rPr>
                <w:rFonts w:eastAsia="Times New Roman" w:cstheme="majorBidi"/>
                <w:color w:val="0D0D0D" w:themeColor="text1" w:themeTint="F2"/>
                <w:sz w:val="24"/>
                <w:szCs w:val="24"/>
              </w:rPr>
              <w:t>  person</w:t>
            </w:r>
            <w:proofErr w:type="gramEnd"/>
            <w:r w:rsidRPr="004839C8">
              <w:rPr>
                <w:rFonts w:eastAsia="Times New Roman" w:cstheme="majorBidi"/>
                <w:color w:val="0D0D0D" w:themeColor="text1" w:themeTint="F2"/>
                <w:sz w:val="24"/>
                <w:szCs w:val="24"/>
              </w:rPr>
              <w:t>(s) /director(s) specified for the purpose of clause (f)/(g) of section 5.</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To be submitted within 30 days of revocation or withdrawal of consent given by the person u/s 5(f).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31(1)</w:t>
            </w:r>
            <w:r w:rsidRPr="004839C8">
              <w:rPr>
                <w:rFonts w:eastAsia="Times New Roman" w:cstheme="majorBidi"/>
                <w:color w:val="0D0D0D" w:themeColor="text1" w:themeTint="F2"/>
                <w:sz w:val="24"/>
                <w:szCs w:val="24"/>
              </w:rPr>
              <w:t xml:space="preserve"> </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1B</w:t>
            </w:r>
          </w:p>
        </w:tc>
        <w:tc>
          <w:tcPr>
            <w:tcW w:w="50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Application for the Approval of the Central Government for conversion of a Public Company into a Private Company.</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Within three months from the date when the special resolution has been passed in this regard.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75(1)</w:t>
            </w:r>
            <w:r w:rsidRPr="004839C8">
              <w:rPr>
                <w:rFonts w:eastAsia="Times New Roman" w:cstheme="majorBidi"/>
                <w:color w:val="0D0D0D" w:themeColor="text1" w:themeTint="F2"/>
                <w:sz w:val="24"/>
                <w:szCs w:val="24"/>
              </w:rPr>
              <w:t xml:space="preserve"> </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w:t>
            </w:r>
          </w:p>
        </w:tc>
        <w:tc>
          <w:tcPr>
            <w:tcW w:w="50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Return of Allotment</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Return must be submitted within 30 days of allotment, or within such extended time as allowed by ROC against an application under section 75(3) made to ROC for such extension.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56(3)</w:t>
            </w:r>
            <w:r w:rsidRPr="004839C8">
              <w:rPr>
                <w:rFonts w:eastAsia="Times New Roman" w:cstheme="majorBidi"/>
                <w:color w:val="0D0D0D" w:themeColor="text1" w:themeTint="F2"/>
                <w:sz w:val="24"/>
                <w:szCs w:val="24"/>
              </w:rPr>
              <w:t xml:space="preserve"> </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2A</w:t>
            </w:r>
          </w:p>
        </w:tc>
        <w:tc>
          <w:tcPr>
            <w:tcW w:w="50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Memorandum containing salient features of prospectus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Every application form is to be accompanied with the Memorandum containing salient features of abridged prospectus, as and when they are issued.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58A(11) &amp; 109A</w:t>
            </w:r>
          </w:p>
        </w:tc>
        <w:tc>
          <w:tcPr>
            <w:tcW w:w="8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2B</w:t>
            </w:r>
          </w:p>
        </w:tc>
        <w:tc>
          <w:tcPr>
            <w:tcW w:w="501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Nomination of Form</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Can be filed at any time by the shareholder, debenture-holder or holder of fixed deposits. </w:t>
            </w:r>
          </w:p>
        </w:tc>
      </w:tr>
    </w:tbl>
    <w:p w:rsidR="008E7D62" w:rsidRDefault="008E7D62">
      <w:r>
        <w:br w:type="page"/>
      </w:r>
    </w:p>
    <w:tbl>
      <w:tblPr>
        <w:tblW w:w="0" w:type="auto"/>
        <w:jc w:val="center"/>
        <w:tblCellSpacing w:w="1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1636"/>
        <w:gridCol w:w="1045"/>
        <w:gridCol w:w="4834"/>
        <w:gridCol w:w="8154"/>
      </w:tblGrid>
      <w:tr w:rsidR="008E7D62"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lastRenderedPageBreak/>
              <w:t>75(2)</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Particulars of Contract Relating to shares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The Return has to be submitted within 30 days of allotment, or within such extended time that may be allowed by the Registrar of Companies on an application made to him under section 75(3).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8E7D62" w:rsidP="00FF7BC8">
            <w:pPr>
              <w:spacing w:before="100" w:beforeAutospacing="1" w:after="100" w:afterAutospacing="1" w:line="240" w:lineRule="auto"/>
              <w:jc w:val="center"/>
              <w:rPr>
                <w:rFonts w:eastAsia="Times New Roman" w:cstheme="majorBidi"/>
                <w:color w:val="0D0D0D" w:themeColor="text1" w:themeTint="F2"/>
                <w:sz w:val="24"/>
                <w:szCs w:val="24"/>
              </w:rPr>
            </w:pPr>
            <w:r>
              <w:br w:type="page"/>
            </w:r>
            <w:r w:rsidR="004839C8" w:rsidRPr="004839C8">
              <w:rPr>
                <w:rFonts w:eastAsia="Times New Roman" w:cstheme="majorBidi"/>
                <w:b/>
                <w:bCs/>
                <w:color w:val="0D0D0D" w:themeColor="text1" w:themeTint="F2"/>
                <w:sz w:val="24"/>
                <w:szCs w:val="24"/>
              </w:rPr>
              <w:t>76</w:t>
            </w:r>
            <w:r w:rsidR="004839C8"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4</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Statement of the Amount of Rate per cent of the Commission payable in respect of Shares/Debentures and of the number of Shares/Debentures for which person have agreed for a Commission to subscribe for absolutely or conditionally </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Return should be submitted before payment of commission, at the time of delivery of prospectus or the statement in lieu of prospectus for registration. </w:t>
            </w:r>
          </w:p>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77A(6)</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4A</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Declaration of solvency before buying-back of shares/other securities but after passing of the Special Resolution under section 77A(6)</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Declaration should be filed any time before making buy-back of shares, but only after such buy-back has been authorised by passing a special resolution.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77A(9)</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4B</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Maintaining Register of Securities brought back under section 77A(9)</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Immediately after buying back its securities, the </w:t>
            </w:r>
            <w:proofErr w:type="gramStart"/>
            <w:r w:rsidRPr="004839C8">
              <w:rPr>
                <w:rFonts w:eastAsia="Times New Roman" w:cstheme="majorBidi"/>
                <w:color w:val="0D0D0D" w:themeColor="text1" w:themeTint="F2"/>
                <w:sz w:val="24"/>
                <w:szCs w:val="24"/>
              </w:rPr>
              <w:t>details given in Form No. 4B has</w:t>
            </w:r>
            <w:proofErr w:type="gramEnd"/>
            <w:r w:rsidRPr="004839C8">
              <w:rPr>
                <w:rFonts w:eastAsia="Times New Roman" w:cstheme="majorBidi"/>
                <w:color w:val="0D0D0D" w:themeColor="text1" w:themeTint="F2"/>
                <w:sz w:val="24"/>
                <w:szCs w:val="24"/>
              </w:rPr>
              <w:t xml:space="preserve"> to be entered in the said Register by a company.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77A(10)</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4C</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Returns containing particulars relating to the buy back under section 77A(10)</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The return is to be submitted within 30 days from the date of completion of buy-back of securities.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95/97/94A(2)/</w:t>
            </w:r>
            <w:r w:rsidRPr="004839C8">
              <w:rPr>
                <w:rFonts w:eastAsia="Times New Roman" w:cstheme="majorBidi"/>
                <w:b/>
                <w:bCs/>
                <w:color w:val="0D0D0D" w:themeColor="text1" w:themeTint="F2"/>
                <w:sz w:val="24"/>
                <w:szCs w:val="24"/>
              </w:rPr>
              <w:br/>
              <w:t>81(4)</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of Consolidation, Division under section 95.</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Within 30 days of passing of the resolution in this behalf.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94</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of Increase in Share Capital under section 94.</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Within 30 days of increase in share capital.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97</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of increase in number of members under section 97.</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Within 30 days of increase in number of members.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108(1A)</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7B</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Share Transfer Form</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Forms have to be submitted before execution to the prescribed authority. In case of shares dealt with or quoted on the </w:t>
            </w:r>
            <w:proofErr w:type="spellStart"/>
            <w:r w:rsidRPr="004839C8">
              <w:rPr>
                <w:rFonts w:eastAsia="Times New Roman" w:cstheme="majorBidi"/>
                <w:color w:val="0D0D0D" w:themeColor="text1" w:themeTint="F2"/>
                <w:sz w:val="24"/>
                <w:szCs w:val="24"/>
              </w:rPr>
              <w:t>recognised</w:t>
            </w:r>
            <w:proofErr w:type="spellEnd"/>
            <w:r w:rsidRPr="004839C8">
              <w:rPr>
                <w:rFonts w:eastAsia="Times New Roman" w:cstheme="majorBidi"/>
                <w:color w:val="0D0D0D" w:themeColor="text1" w:themeTint="F2"/>
                <w:sz w:val="24"/>
                <w:szCs w:val="24"/>
              </w:rPr>
              <w:t xml:space="preserve"> Stock Exchange, it has to be submitted at any time before the date on which register of members is closed according to the law, for the first time after the date of presentation to the prescribed authority. In other cases, it has to be submitted within two months from the date of presentation.     </w:t>
            </w:r>
          </w:p>
        </w:tc>
      </w:tr>
    </w:tbl>
    <w:p w:rsidR="008E7D62" w:rsidRDefault="008E7D62">
      <w:r>
        <w:br w:type="page"/>
      </w:r>
    </w:p>
    <w:tbl>
      <w:tblPr>
        <w:tblW w:w="0" w:type="auto"/>
        <w:jc w:val="center"/>
        <w:tblCellSpacing w:w="1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1636"/>
        <w:gridCol w:w="1045"/>
        <w:gridCol w:w="4834"/>
        <w:gridCol w:w="8154"/>
      </w:tblGrid>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lastRenderedPageBreak/>
              <w:t>108(1A)</w:t>
            </w:r>
            <w:r w:rsidRPr="004839C8">
              <w:rPr>
                <w:rFonts w:eastAsia="Times New Roman" w:cstheme="majorBidi"/>
                <w:b/>
                <w:bCs/>
                <w:color w:val="0D0D0D" w:themeColor="text1" w:themeTint="F2"/>
                <w:sz w:val="24"/>
                <w:szCs w:val="24"/>
              </w:rPr>
              <w:br/>
              <w:t>and</w:t>
            </w:r>
            <w:r w:rsidRPr="004839C8">
              <w:rPr>
                <w:rFonts w:eastAsia="Times New Roman" w:cstheme="majorBidi"/>
                <w:b/>
                <w:bCs/>
                <w:color w:val="0D0D0D" w:themeColor="text1" w:themeTint="F2"/>
                <w:sz w:val="24"/>
                <w:szCs w:val="24"/>
              </w:rPr>
              <w:br/>
              <w:t>Rule 5A(2A)</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7BB</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Counter Receipt and Share Transfer Form.</w:t>
            </w:r>
            <w:r w:rsidRPr="004839C8">
              <w:rPr>
                <w:rFonts w:eastAsia="Times New Roman" w:cstheme="majorBidi"/>
                <w:color w:val="0D0D0D" w:themeColor="text1" w:themeTint="F2"/>
                <w:sz w:val="24"/>
                <w:szCs w:val="24"/>
              </w:rPr>
              <w:br/>
              <w:t>Filling of Instrument of transfer in respect of counter receipts for shares dealt with OTCEI.</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Forms have to be submitted to the prescribed authority before execution. In case of shares dealt with or quoted on the </w:t>
            </w:r>
            <w:proofErr w:type="spellStart"/>
            <w:r w:rsidRPr="004839C8">
              <w:rPr>
                <w:rFonts w:eastAsia="Times New Roman" w:cstheme="majorBidi"/>
                <w:color w:val="0D0D0D" w:themeColor="text1" w:themeTint="F2"/>
                <w:sz w:val="24"/>
                <w:szCs w:val="24"/>
              </w:rPr>
              <w:t>recognised</w:t>
            </w:r>
            <w:proofErr w:type="spellEnd"/>
            <w:r w:rsidRPr="004839C8">
              <w:rPr>
                <w:rFonts w:eastAsia="Times New Roman" w:cstheme="majorBidi"/>
                <w:color w:val="0D0D0D" w:themeColor="text1" w:themeTint="F2"/>
                <w:sz w:val="24"/>
                <w:szCs w:val="24"/>
              </w:rPr>
              <w:t xml:space="preserve"> Stock Exchange, it may be done at any time before the date on which register of members is closed for the first time in accordance with the law, after the date of presentation to the prescribed authority, or within twelve months from the date of such presentation, whichever is later. In all other cases, within two months from the date of presentation.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108(1-D)</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7C</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Extension of time under section 108(1-D) of the Companies Act, 1956</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To be submitted before or after the expiry of the periods as mentioned in section 108(1-A</w:t>
            </w:r>
            <w:proofErr w:type="gramStart"/>
            <w:r w:rsidRPr="004839C8">
              <w:rPr>
                <w:rFonts w:eastAsia="Times New Roman" w:cstheme="majorBidi"/>
                <w:color w:val="0D0D0D" w:themeColor="text1" w:themeTint="F2"/>
                <w:sz w:val="24"/>
                <w:szCs w:val="24"/>
              </w:rPr>
              <w:t>)(</w:t>
            </w:r>
            <w:proofErr w:type="gramEnd"/>
            <w:r w:rsidRPr="004839C8">
              <w:rPr>
                <w:rFonts w:eastAsia="Times New Roman" w:cstheme="majorBidi"/>
                <w:color w:val="0D0D0D" w:themeColor="text1" w:themeTint="F2"/>
                <w:sz w:val="24"/>
                <w:szCs w:val="24"/>
              </w:rPr>
              <w:t xml:space="preserve">b).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108B</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7E</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Intimation to the Central Government of the proposal to transfer shares under section 108B </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Any time before transfer of shares.</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108C</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7E</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Application for approval of the Central Government for transfer of shares of foreign companies under section 108-C</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Any time before transfer of shares.</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125/127/135</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8</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Particulars of Charges created by a company registered in India/Subject to which property has been acquired by a company registered in India/Modification of Charges </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Within 30 days after the date of its creation. If there is sufficient cause, the Registrar of Companies can condone the delay </w:t>
            </w:r>
            <w:proofErr w:type="spellStart"/>
            <w:r w:rsidRPr="004839C8">
              <w:rPr>
                <w:rFonts w:eastAsia="Times New Roman" w:cstheme="majorBidi"/>
                <w:color w:val="0D0D0D" w:themeColor="text1" w:themeTint="F2"/>
                <w:sz w:val="24"/>
                <w:szCs w:val="24"/>
              </w:rPr>
              <w:t>upto</w:t>
            </w:r>
            <w:proofErr w:type="spellEnd"/>
            <w:r w:rsidRPr="004839C8">
              <w:rPr>
                <w:rFonts w:eastAsia="Times New Roman" w:cstheme="majorBidi"/>
                <w:color w:val="0D0D0D" w:themeColor="text1" w:themeTint="F2"/>
                <w:sz w:val="24"/>
                <w:szCs w:val="24"/>
              </w:rPr>
              <w:t xml:space="preserve"> 30 days on payment of additional fee, not exceeding ten times the amount of fee specified in Schedule X. The Company Law Board can also condone the delay under section 141 of the Act.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128 &amp; 129</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10</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Particulars of a series of debentures, containing or giving by reference to any other instrument, any charge to the benefit of which the debenture holders of the said series are entitled </w:t>
            </w:r>
            <w:proofErr w:type="spellStart"/>
            <w:r w:rsidRPr="004839C8">
              <w:rPr>
                <w:rFonts w:eastAsia="Times New Roman" w:cstheme="majorBidi"/>
                <w:color w:val="0D0D0D" w:themeColor="text1" w:themeTint="F2"/>
                <w:sz w:val="24"/>
                <w:szCs w:val="24"/>
              </w:rPr>
              <w:t>pari</w:t>
            </w:r>
            <w:proofErr w:type="spellEnd"/>
            <w:r w:rsidRPr="004839C8">
              <w:rPr>
                <w:rFonts w:eastAsia="Times New Roman" w:cstheme="majorBidi"/>
                <w:color w:val="0D0D0D" w:themeColor="text1" w:themeTint="F2"/>
                <w:sz w:val="24"/>
                <w:szCs w:val="24"/>
              </w:rPr>
              <w:t xml:space="preserve"> </w:t>
            </w:r>
            <w:proofErr w:type="spellStart"/>
            <w:r w:rsidRPr="004839C8">
              <w:rPr>
                <w:rFonts w:eastAsia="Times New Roman" w:cstheme="majorBidi"/>
                <w:color w:val="0D0D0D" w:themeColor="text1" w:themeTint="F2"/>
                <w:sz w:val="24"/>
                <w:szCs w:val="24"/>
              </w:rPr>
              <w:t>passu</w:t>
            </w:r>
            <w:proofErr w:type="spellEnd"/>
            <w:r w:rsidRPr="004839C8">
              <w:rPr>
                <w:rFonts w:eastAsia="Times New Roman" w:cstheme="majorBidi"/>
                <w:color w:val="0D0D0D" w:themeColor="text1" w:themeTint="F2"/>
                <w:sz w:val="24"/>
                <w:szCs w:val="24"/>
              </w:rPr>
              <w:t xml:space="preserve">, created by a company registered in India and also of any issue of debentures in a series </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return has to be filed either by execution of deed or of any debentures of the series, within 30 days of creation of charge.</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131</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12</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Chronological index of charges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To be maintained by ROC.</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130, 135, 137 &amp;</w:t>
            </w:r>
            <w:r w:rsidRPr="004839C8">
              <w:rPr>
                <w:rFonts w:eastAsia="Times New Roman" w:cstheme="majorBidi"/>
                <w:b/>
                <w:bCs/>
                <w:color w:val="0D0D0D" w:themeColor="text1" w:themeTint="F2"/>
                <w:sz w:val="24"/>
                <w:szCs w:val="24"/>
              </w:rPr>
              <w:br/>
              <w:t> 138</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13</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Register of Charges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It has to be submitted within 30 days of creation or modification or satisfaction of charge.</w:t>
            </w:r>
          </w:p>
        </w:tc>
      </w:tr>
    </w:tbl>
    <w:p w:rsidR="008E7D62" w:rsidRDefault="008E7D62">
      <w:r>
        <w:br w:type="page"/>
      </w:r>
    </w:p>
    <w:tbl>
      <w:tblPr>
        <w:tblW w:w="0" w:type="auto"/>
        <w:jc w:val="center"/>
        <w:tblCellSpacing w:w="1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1636"/>
        <w:gridCol w:w="1045"/>
        <w:gridCol w:w="4834"/>
        <w:gridCol w:w="8154"/>
      </w:tblGrid>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lastRenderedPageBreak/>
              <w:t>137</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15</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of Appointment of Receiver or Manager</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return has to be submitted within 30 days from the date of the order of court, or of the making of the appointment.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137(2)</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16</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to be given by Receiver/Manager on ceasing to the act as such</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return has to be submitted immediately after cessation.</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138</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17</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Memorandum of Complete Satisfaction of Charge</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return must be submitted within 30 days of satisfaction or payment of charge. Only payment of satisfaction in full has to be registered.</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146</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18</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of Situation / Change of Situation of Registered Office</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The return has to be submitted within 30 days of incorporation or change of situation of Registered office.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149(1)(d)</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19</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Declaration of Compliance with the provisions of section 149(1)(a), (b) and (c) of the Companies Act, 1956</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declaration should be submitted before commencing business or exercising borrowing powers.</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149(2)(c)</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20</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Declaration of Compliance with the provisions of section 149(2)(b), of the Companies Act, 1956</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declaration must be submitted before commencing business or before borrowing powers has been exercised.</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149(2A)(ii)</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20A</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Declaration of Compliance with the provisions of section 149(2A), or of the section 149(2B)</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Before commencement of new business, the declaration has to be submitted.</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17(1), 79, 81(2),</w:t>
            </w:r>
            <w:r w:rsidRPr="004839C8">
              <w:rPr>
                <w:rFonts w:eastAsia="Times New Roman" w:cstheme="majorBidi"/>
                <w:b/>
                <w:bCs/>
                <w:color w:val="0D0D0D" w:themeColor="text1" w:themeTint="F2"/>
                <w:sz w:val="24"/>
                <w:szCs w:val="24"/>
              </w:rPr>
              <w:br/>
              <w:t>94A(2), 102(1),</w:t>
            </w:r>
            <w:r w:rsidRPr="004839C8">
              <w:rPr>
                <w:rFonts w:eastAsia="Times New Roman" w:cstheme="majorBidi"/>
                <w:b/>
                <w:bCs/>
                <w:color w:val="0D0D0D" w:themeColor="text1" w:themeTint="F2"/>
                <w:sz w:val="24"/>
                <w:szCs w:val="24"/>
              </w:rPr>
              <w:br/>
              <w:t>107(3), 111, 141, 167, 186,</w:t>
            </w:r>
            <w:r w:rsidRPr="004839C8">
              <w:rPr>
                <w:rFonts w:eastAsia="Times New Roman" w:cstheme="majorBidi"/>
                <w:b/>
                <w:bCs/>
                <w:color w:val="0D0D0D" w:themeColor="text1" w:themeTint="F2"/>
                <w:sz w:val="24"/>
                <w:szCs w:val="24"/>
              </w:rPr>
              <w:br/>
              <w:t>391(2), 394(1)</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21</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of the Court's/Company Law Board's Order</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The return has to be submitted within three months from the date of the order of the Company Law Board, under section 17(5) of the Act. Filling of the Orders of the Company Law Board / Court passed under other provisions of the Act, are to be filed with the Registrar of Companies within 30 days from the date of the order. In case of an order by Company Law Board u/s 17(5) of the Act, the return is to be filed within 3 months of the order. In case of other orders under other provisions of the act, the return must be submitted within the time limit specified under the relevant Section/Rules or within 30 days from the date of the order as the case may be.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160</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21A</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Form of Annual Return not having Share Capital</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return must be submitted within 60 days of the Annual General Meeting.</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165</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22</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Return of Statutory Report</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report must be submitted immediately after sending the same to members preferably within 7 days of the date of report.</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171(2)</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22A</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Consent of Shareholder for shorter notice</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Any time before the date that has been fixed for the meeting.</w:t>
            </w:r>
          </w:p>
        </w:tc>
      </w:tr>
    </w:tbl>
    <w:p w:rsidR="008E7D62" w:rsidRDefault="008E7D62">
      <w:r>
        <w:br w:type="page"/>
      </w:r>
    </w:p>
    <w:tbl>
      <w:tblPr>
        <w:tblW w:w="0" w:type="auto"/>
        <w:jc w:val="center"/>
        <w:tblCellSpacing w:w="1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1636"/>
        <w:gridCol w:w="1045"/>
        <w:gridCol w:w="4834"/>
        <w:gridCol w:w="8154"/>
      </w:tblGrid>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lastRenderedPageBreak/>
              <w:t>192</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23</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Registration of Resolution(s) and Agreement(s)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Return has to be submitted within 30 days of passing the resolution / making the agreement.</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209(1)</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23AA</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of address at which Books of Account are maintained</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has to be submitted within 7 days of the Board's decision.</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219(1)(b)(iv)</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23AB</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850B15">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Statement containing Salient Features of </w:t>
            </w:r>
            <w:r w:rsidR="00850B15">
              <w:rPr>
                <w:rFonts w:eastAsia="Times New Roman" w:cstheme="majorBidi"/>
                <w:color w:val="0D0D0D" w:themeColor="text1" w:themeTint="F2"/>
                <w:sz w:val="24"/>
                <w:szCs w:val="24"/>
              </w:rPr>
              <w:t>B/</w:t>
            </w:r>
            <w:r w:rsidR="008E7D62">
              <w:rPr>
                <w:rFonts w:eastAsia="Times New Roman" w:cstheme="majorBidi"/>
                <w:color w:val="0D0D0D" w:themeColor="text1" w:themeTint="F2"/>
                <w:sz w:val="24"/>
                <w:szCs w:val="24"/>
              </w:rPr>
              <w:t xml:space="preserve">S </w:t>
            </w:r>
            <w:r w:rsidRPr="004839C8">
              <w:rPr>
                <w:rFonts w:eastAsia="Times New Roman" w:cstheme="majorBidi"/>
                <w:color w:val="0D0D0D" w:themeColor="text1" w:themeTint="F2"/>
                <w:sz w:val="24"/>
                <w:szCs w:val="24"/>
              </w:rPr>
              <w:t xml:space="preserve"> and </w:t>
            </w:r>
            <w:r w:rsidR="00850B15">
              <w:rPr>
                <w:rFonts w:eastAsia="Times New Roman" w:cstheme="majorBidi"/>
                <w:color w:val="0D0D0D" w:themeColor="text1" w:themeTint="F2"/>
                <w:sz w:val="24"/>
                <w:szCs w:val="24"/>
              </w:rPr>
              <w:t xml:space="preserve">P/L </w:t>
            </w:r>
            <w:r w:rsidRPr="004839C8">
              <w:rPr>
                <w:rFonts w:eastAsia="Times New Roman" w:cstheme="majorBidi"/>
                <w:color w:val="0D0D0D" w:themeColor="text1" w:themeTint="F2"/>
                <w:sz w:val="24"/>
                <w:szCs w:val="24"/>
              </w:rPr>
              <w:t xml:space="preserve"> etc., as per section 219(1)(b)(iv)</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To be sent within 21 days before the date of the Annual General Meeting to the members of Stock Exchange and to be filed with ROC.</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224(1A)</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23B</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by Auditor</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Form is to be submitted within 30 days from the date of receipt of the intimation of appointment from the company. </w:t>
            </w:r>
          </w:p>
        </w:tc>
      </w:tr>
      <w:tr w:rsidR="004839C8" w:rsidRPr="004839C8" w:rsidTr="00850B15">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233B(2)</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23C</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Form of Application to the Central Government for Appointment of Cost Auditor</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After the Board Meeting at which such person has been appointed, subject to the approval of the Central Government, but before the appointment of cost auditor.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232A9F">
            <w:pPr>
              <w:spacing w:before="100" w:beforeAutospacing="1" w:after="100" w:afterAutospacing="1" w:line="240" w:lineRule="auto"/>
              <w:jc w:val="center"/>
              <w:rPr>
                <w:rFonts w:eastAsia="Times New Roman" w:cstheme="majorBidi"/>
                <w:color w:val="0D0D0D" w:themeColor="text1" w:themeTint="F2"/>
                <w:sz w:val="24"/>
                <w:szCs w:val="24"/>
              </w:rPr>
            </w:pPr>
            <w:r>
              <w:rPr>
                <w:rFonts w:eastAsia="Times New Roman" w:cstheme="majorBidi"/>
                <w:color w:val="0D0D0D" w:themeColor="text1" w:themeTint="F2"/>
                <w:sz w:val="24"/>
                <w:szCs w:val="24"/>
              </w:rPr>
              <w:t>259</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232A9F">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24</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232A9F">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Application to the Central Government for increasing the number of Directors of Company</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232A9F">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Any time before the number of directors is increased.</w:t>
            </w:r>
          </w:p>
          <w:p w:rsidR="00575191" w:rsidRPr="004839C8" w:rsidRDefault="00575191" w:rsidP="00232A9F">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297(1)</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24A</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Application to the Central Government for obtaining the previous approval for entering into contracts with the company for sale, purchase or supply of any goods, materials or services, pursuant to proviso to section 297(1) </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To be submitted at any time before entering into the contract by the company.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299</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24AA</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by the interested Directors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At the first meeting the board of directors held after the director becomes concerned or interested. This notice is to be given every year before the expiry of the financial year of the company.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314(1B)</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24B</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Application to the Central Government for obtaining prior consent for the holding by certain persons of any office or place of profit in a company </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Any time after passing of the special resolution, but before the actual appointment.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198(4), 269, 309(3), 311, 387 &amp; 388</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25A</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Application to the Central Government for approval of appointment/Re-appointment and remuneration payable to Managing/Whole-time directors or manager </w:t>
            </w:r>
          </w:p>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To be submitted within a period of 90 days from the date of appointment.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lastRenderedPageBreak/>
              <w:t>268</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25B</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Application to the Central Government for approval to amendment of provision relating to Managing, Whole-time or non-rotational directors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Any time before making any amendment of any provision relating to the appointment or re-appointment of a managing or whole-time director or of a director not liable to retire by rotation.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269(2)</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25C</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Return of appointment of Managing director / Whole-time Director / manager</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Within 90 days from the date of appointment of a person as a Managing or </w:t>
            </w:r>
            <w:proofErr w:type="spellStart"/>
            <w:r w:rsidRPr="004839C8">
              <w:rPr>
                <w:rFonts w:eastAsia="Times New Roman" w:cstheme="majorBidi"/>
                <w:color w:val="0D0D0D" w:themeColor="text1" w:themeTint="F2"/>
                <w:sz w:val="24"/>
                <w:szCs w:val="24"/>
              </w:rPr>
              <w:t>Wholetime</w:t>
            </w:r>
            <w:proofErr w:type="spellEnd"/>
            <w:r w:rsidRPr="004839C8">
              <w:rPr>
                <w:rFonts w:eastAsia="Times New Roman" w:cstheme="majorBidi"/>
                <w:color w:val="0D0D0D" w:themeColor="text1" w:themeTint="F2"/>
                <w:sz w:val="24"/>
                <w:szCs w:val="24"/>
              </w:rPr>
              <w:t xml:space="preserve"> director or a manager, according to conditions specified in Schedule XIII.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310, 311 &amp; </w:t>
            </w:r>
            <w:r w:rsidRPr="004839C8">
              <w:rPr>
                <w:rFonts w:eastAsia="Times New Roman" w:cstheme="majorBidi"/>
                <w:b/>
                <w:bCs/>
                <w:color w:val="0D0D0D" w:themeColor="text1" w:themeTint="F2"/>
                <w:sz w:val="24"/>
                <w:szCs w:val="24"/>
              </w:rPr>
              <w:br/>
              <w:t>388</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26</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Application to the Central Government for increase in remuneration of Managing director/Whole-time Director/manager</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Any time after the passing of the Board or general meeting resolution, but before giving effect to the increase in remuneration.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264(2)/</w:t>
            </w:r>
            <w:r w:rsidRPr="004839C8">
              <w:rPr>
                <w:rFonts w:eastAsia="Times New Roman" w:cstheme="majorBidi"/>
                <w:b/>
                <w:bCs/>
                <w:color w:val="0D0D0D" w:themeColor="text1" w:themeTint="F2"/>
                <w:sz w:val="24"/>
                <w:szCs w:val="24"/>
              </w:rPr>
              <w:br/>
              <w:t>266(1)(a) &amp;</w:t>
            </w:r>
            <w:r w:rsidRPr="004839C8">
              <w:rPr>
                <w:rFonts w:eastAsia="Times New Roman" w:cstheme="majorBidi"/>
                <w:b/>
                <w:bCs/>
                <w:color w:val="0D0D0D" w:themeColor="text1" w:themeTint="F2"/>
                <w:sz w:val="24"/>
                <w:szCs w:val="24"/>
              </w:rPr>
              <w:br/>
              <w:t>266(1)(b)(iii)</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29</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Consent to act as director of a Company and/or Undertaking to take and pay for qualification shares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return has to be submitted within 30 days of appointment, or at the time of incorporation of the company.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303(2)</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32</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Particulars of appointment of Directors and Manager and changes among them</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return must be submitted within 30 days of appointment or change, as the case may be.</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306</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34</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Register of Directors, Managing Directors, Manager and Secretary, etc. to be maintained by ROC.</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395</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35</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Notice to dissenting shareholders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The transferee co is required to give notice to the dissenting share holder within 2 months after the expiry of 4 months of the offer made by the transferee company.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395(4A)(a)(</w:t>
            </w:r>
            <w:proofErr w:type="spellStart"/>
            <w:r w:rsidRPr="004839C8">
              <w:rPr>
                <w:rFonts w:eastAsia="Times New Roman" w:cstheme="majorBidi"/>
                <w:b/>
                <w:bCs/>
                <w:color w:val="0D0D0D" w:themeColor="text1" w:themeTint="F2"/>
                <w:sz w:val="24"/>
                <w:szCs w:val="24"/>
              </w:rPr>
              <w:t>i</w:t>
            </w:r>
            <w:proofErr w:type="spellEnd"/>
            <w:r w:rsidRPr="004839C8">
              <w:rPr>
                <w:rFonts w:eastAsia="Times New Roman" w:cstheme="majorBidi"/>
                <w:b/>
                <w:bCs/>
                <w:color w:val="0D0D0D" w:themeColor="text1" w:themeTint="F2"/>
                <w:sz w:val="24"/>
                <w:szCs w:val="24"/>
              </w:rPr>
              <w:t>)</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35A</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Information to be furnished in relation to any offer of a scheme or Contract involving the transfer of Shares or any Class of Shares in the transferor Company to the transferee Company </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information must be submitted before the scheme of offer is circulated to the members, since no time-limit has been prescribed.</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421 &amp; 424</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36</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Receiver's or Manager's Abstract of Receipt and Payments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return must be submitted once in every half year, till the receiver remains in possession and on cessation.  </w:t>
            </w:r>
          </w:p>
        </w:tc>
      </w:tr>
      <w:tr w:rsidR="00575191"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565, 566 &amp;</w:t>
            </w:r>
            <w:r w:rsidRPr="004839C8">
              <w:rPr>
                <w:rFonts w:eastAsia="Times New Roman" w:cstheme="majorBidi"/>
                <w:b/>
                <w:bCs/>
                <w:color w:val="0D0D0D" w:themeColor="text1" w:themeTint="F2"/>
                <w:sz w:val="24"/>
                <w:szCs w:val="24"/>
              </w:rPr>
              <w:br/>
              <w:t>567</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37</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Application by an existing Joint Stock Company for Registration as a Limited Company/Private Limited/an Unlimited Company</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575191" w:rsidRPr="004839C8" w:rsidRDefault="00575191"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At the time of registration.</w:t>
            </w:r>
          </w:p>
        </w:tc>
      </w:tr>
    </w:tbl>
    <w:p w:rsidR="008E7D62" w:rsidRDefault="008E7D62">
      <w:r>
        <w:br w:type="page"/>
      </w:r>
    </w:p>
    <w:tbl>
      <w:tblPr>
        <w:tblW w:w="0" w:type="auto"/>
        <w:jc w:val="center"/>
        <w:tblCellSpacing w:w="1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1636"/>
        <w:gridCol w:w="1045"/>
        <w:gridCol w:w="4834"/>
        <w:gridCol w:w="8154"/>
      </w:tblGrid>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lastRenderedPageBreak/>
              <w:t>565 &amp; 568</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38</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Application by an existing Company (not being a Joint Stock Company) for Registration as a Limited/an Unlimited Company</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At the time of registration.</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567(a)</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39</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Registration of an Existing Company</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Before a joint-stock company has been registered as a limited company.</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567(c)</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40</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Registration of an existing Company as a Limited Company</w:t>
            </w:r>
            <w:r w:rsidRPr="004839C8">
              <w:rPr>
                <w:rFonts w:eastAsia="Times New Roman" w:cstheme="majorBidi"/>
                <w:color w:val="0D0D0D" w:themeColor="text1" w:themeTint="F2"/>
                <w:sz w:val="24"/>
                <w:szCs w:val="24"/>
              </w:rPr>
              <w:br/>
              <w:t>(Statement specifying certain particulars)</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Before a joint-stock company has been registered as a limited company.</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565(1)</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41</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Registration of an existing Company as a Limited Company</w:t>
            </w:r>
            <w:r w:rsidRPr="004839C8">
              <w:rPr>
                <w:rFonts w:eastAsia="Times New Roman" w:cstheme="majorBidi"/>
                <w:color w:val="0D0D0D" w:themeColor="text1" w:themeTint="F2"/>
                <w:sz w:val="24"/>
                <w:szCs w:val="24"/>
              </w:rPr>
              <w:br/>
              <w:t>(Copy of Resolution assenting to registration with limited liability)</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Before a joint-stock company has been registered as a limited company.</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568(a)</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42</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List of the names, addresses and occupations of the directors and the manager, if any, of the existing company, not being a joint stock company</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To be submitted at the time of registration.</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592</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44</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Document Delivered for Registration by a Foreign  Company</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Within 30 days of the establishment of business in India by Foreign company.</w:t>
            </w:r>
          </w:p>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593(a)/(b)/(c)</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49</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Return of alteration in the (a) Charter, Statutes or Memorandum and Articles of Association (b) address of the Registered or Principal Office and (c) Directors and Secretary of a foreign company </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On or before 31st January of the year following the year in which the alteration has occurred or been made.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593(d)/(e),</w:t>
            </w:r>
            <w:r w:rsidRPr="004839C8">
              <w:rPr>
                <w:rFonts w:eastAsia="Times New Roman" w:cstheme="majorBidi"/>
                <w:b/>
                <w:bCs/>
                <w:color w:val="0D0D0D" w:themeColor="text1" w:themeTint="F2"/>
                <w:sz w:val="24"/>
                <w:szCs w:val="24"/>
              </w:rPr>
              <w:br/>
              <w:t>594(3)/</w:t>
            </w:r>
            <w:r w:rsidRPr="004839C8">
              <w:rPr>
                <w:rFonts w:eastAsia="Times New Roman" w:cstheme="majorBidi"/>
                <w:b/>
                <w:bCs/>
                <w:color w:val="0D0D0D" w:themeColor="text1" w:themeTint="F2"/>
                <w:sz w:val="24"/>
                <w:szCs w:val="24"/>
              </w:rPr>
              <w:br/>
              <w:t>597(3)</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52</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Notice of (a) alteration in the names and addresses of persons resident in India Authorized to accept service on behalf of a foreign company, (b) Alteration in the address of principal place of business in India of a Foreign company, (C) List of places of business established by Foreign company in India, (D) Cessation to have a place of business in India </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The form must be submitted within one month from the date of alteration and in the case of cessation of place of business, forthwith and copies of balance sheet and profit and loss account within nine months from the close of financial year.   </w:t>
            </w:r>
          </w:p>
        </w:tc>
      </w:tr>
    </w:tbl>
    <w:p w:rsidR="008E7D62" w:rsidRDefault="008E7D62">
      <w:r>
        <w:br w:type="page"/>
      </w:r>
    </w:p>
    <w:tbl>
      <w:tblPr>
        <w:tblW w:w="0" w:type="auto"/>
        <w:jc w:val="center"/>
        <w:tblCellSpacing w:w="1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1636"/>
        <w:gridCol w:w="1045"/>
        <w:gridCol w:w="4834"/>
        <w:gridCol w:w="8154"/>
      </w:tblGrid>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lastRenderedPageBreak/>
              <w:t>600/125/127</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55</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Particulars of charge on property in India created by a Foreign Company after the 15th January,1937</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The form has to be submitted within 30 days of creation of charge or acquisition of property or creating of instrument in India, as the case may be.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600, read with</w:t>
            </w:r>
            <w:r w:rsidRPr="004839C8">
              <w:rPr>
                <w:rFonts w:eastAsia="Times New Roman" w:cstheme="majorBidi"/>
                <w:b/>
                <w:bCs/>
                <w:color w:val="0D0D0D" w:themeColor="text1" w:themeTint="F2"/>
                <w:sz w:val="24"/>
                <w:szCs w:val="24"/>
              </w:rPr>
              <w:br/>
              <w:t>Sec. 127</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56</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Particulars of charge subject to which a  property in India has been acquired by a Foreign Company after 15th January,1937</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form must be submitted within 30 days of acquisition of a charged property.</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600, read with</w:t>
            </w:r>
            <w:r w:rsidRPr="004839C8">
              <w:rPr>
                <w:rFonts w:eastAsia="Times New Roman" w:cstheme="majorBidi"/>
                <w:b/>
                <w:bCs/>
                <w:color w:val="0D0D0D" w:themeColor="text1" w:themeTint="F2"/>
                <w:sz w:val="24"/>
                <w:szCs w:val="24"/>
              </w:rPr>
              <w:br/>
              <w:t>Sec. 128</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57</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Particulars of an issue of Debentures in a series by a Foreign Company</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The form must be submitted within 30 days of issue or execution of deed. If there is no such deed, to be submitted after the execution of any debentures of the series. </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proofErr w:type="gramStart"/>
            <w:r w:rsidRPr="004839C8">
              <w:rPr>
                <w:rFonts w:eastAsia="Times New Roman" w:cstheme="majorBidi"/>
                <w:b/>
                <w:bCs/>
                <w:color w:val="0D0D0D" w:themeColor="text1" w:themeTint="F2"/>
                <w:sz w:val="24"/>
                <w:szCs w:val="24"/>
              </w:rPr>
              <w:t>600,</w:t>
            </w:r>
            <w:proofErr w:type="gramEnd"/>
            <w:r w:rsidRPr="004839C8">
              <w:rPr>
                <w:rFonts w:eastAsia="Times New Roman" w:cstheme="majorBidi"/>
                <w:b/>
                <w:bCs/>
                <w:color w:val="0D0D0D" w:themeColor="text1" w:themeTint="F2"/>
                <w:sz w:val="24"/>
                <w:szCs w:val="24"/>
              </w:rPr>
              <w:t xml:space="preserve"> read with </w:t>
            </w:r>
            <w:r w:rsidRPr="004839C8">
              <w:rPr>
                <w:rFonts w:eastAsia="Times New Roman" w:cstheme="majorBidi"/>
                <w:b/>
                <w:bCs/>
                <w:color w:val="0D0D0D" w:themeColor="text1" w:themeTint="F2"/>
                <w:sz w:val="24"/>
                <w:szCs w:val="24"/>
              </w:rPr>
              <w:br/>
            </w:r>
            <w:proofErr w:type="spellStart"/>
            <w:r w:rsidRPr="004839C8">
              <w:rPr>
                <w:rFonts w:eastAsia="Times New Roman" w:cstheme="majorBidi"/>
                <w:b/>
                <w:bCs/>
                <w:color w:val="0D0D0D" w:themeColor="text1" w:themeTint="F2"/>
                <w:sz w:val="24"/>
                <w:szCs w:val="24"/>
              </w:rPr>
              <w:t>Secs</w:t>
            </w:r>
            <w:proofErr w:type="spellEnd"/>
            <w:r w:rsidRPr="004839C8">
              <w:rPr>
                <w:rFonts w:eastAsia="Times New Roman" w:cstheme="majorBidi"/>
                <w:b/>
                <w:bCs/>
                <w:color w:val="0D0D0D" w:themeColor="text1" w:themeTint="F2"/>
                <w:sz w:val="24"/>
                <w:szCs w:val="24"/>
              </w:rPr>
              <w:t>. 128</w:t>
            </w:r>
            <w:r w:rsidRPr="004839C8">
              <w:rPr>
                <w:rFonts w:eastAsia="Times New Roman" w:cstheme="majorBidi"/>
                <w:b/>
                <w:bCs/>
                <w:color w:val="0D0D0D" w:themeColor="text1" w:themeTint="F2"/>
                <w:sz w:val="24"/>
                <w:szCs w:val="24"/>
              </w:rPr>
              <w:br/>
              <w:t>&amp; 129</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58</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Particulars of  series of debentures containing or giving by reference to any other instrument any charge to the benefit of which the debenture holders of the said series are entitled </w:t>
            </w:r>
            <w:proofErr w:type="spellStart"/>
            <w:r w:rsidRPr="004839C8">
              <w:rPr>
                <w:rFonts w:eastAsia="Times New Roman" w:cstheme="majorBidi"/>
                <w:color w:val="0D0D0D" w:themeColor="text1" w:themeTint="F2"/>
                <w:sz w:val="24"/>
                <w:szCs w:val="24"/>
              </w:rPr>
              <w:t>pari</w:t>
            </w:r>
            <w:proofErr w:type="spellEnd"/>
            <w:r w:rsidRPr="004839C8">
              <w:rPr>
                <w:rFonts w:eastAsia="Times New Roman" w:cstheme="majorBidi"/>
                <w:color w:val="0D0D0D" w:themeColor="text1" w:themeTint="F2"/>
                <w:sz w:val="24"/>
                <w:szCs w:val="24"/>
              </w:rPr>
              <w:t xml:space="preserve"> </w:t>
            </w:r>
            <w:proofErr w:type="spellStart"/>
            <w:r w:rsidRPr="004839C8">
              <w:rPr>
                <w:rFonts w:eastAsia="Times New Roman" w:cstheme="majorBidi"/>
                <w:color w:val="0D0D0D" w:themeColor="text1" w:themeTint="F2"/>
                <w:sz w:val="24"/>
                <w:szCs w:val="24"/>
              </w:rPr>
              <w:t>passu</w:t>
            </w:r>
            <w:proofErr w:type="spellEnd"/>
            <w:r w:rsidRPr="004839C8">
              <w:rPr>
                <w:rFonts w:eastAsia="Times New Roman" w:cstheme="majorBidi"/>
                <w:color w:val="0D0D0D" w:themeColor="text1" w:themeTint="F2"/>
                <w:sz w:val="24"/>
                <w:szCs w:val="24"/>
              </w:rPr>
              <w:t xml:space="preserve"> created by a Foreign Company </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form has to be filed within 30 days of the execution of the deed.</w:t>
            </w:r>
          </w:p>
        </w:tc>
      </w:tr>
      <w:tr w:rsidR="004839C8" w:rsidRPr="004839C8" w:rsidTr="008E7D62">
        <w:trPr>
          <w:tblCellSpacing w:w="15" w:type="dxa"/>
          <w:jc w:val="center"/>
        </w:trPr>
        <w:tc>
          <w:tcPr>
            <w:tcW w:w="1591" w:type="dxa"/>
            <w:tcBorders>
              <w:top w:val="outset" w:sz="6" w:space="0" w:color="000000"/>
              <w:left w:val="thinThickSmallGap" w:sz="24" w:space="0" w:color="auto"/>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600(1), read</w:t>
            </w:r>
            <w:r w:rsidRPr="004839C8">
              <w:rPr>
                <w:rFonts w:eastAsia="Times New Roman" w:cstheme="majorBidi"/>
                <w:b/>
                <w:bCs/>
                <w:color w:val="0D0D0D" w:themeColor="text1" w:themeTint="F2"/>
                <w:sz w:val="24"/>
                <w:szCs w:val="24"/>
              </w:rPr>
              <w:br/>
              <w:t>with Sec. 135</w:t>
            </w:r>
          </w:p>
        </w:tc>
        <w:tc>
          <w:tcPr>
            <w:tcW w:w="101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59</w:t>
            </w:r>
          </w:p>
        </w:tc>
        <w:tc>
          <w:tcPr>
            <w:tcW w:w="4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Particulars of Modification of charge created by a Foreign Company</w:t>
            </w:r>
          </w:p>
        </w:tc>
        <w:tc>
          <w:tcPr>
            <w:tcW w:w="8109" w:type="dxa"/>
            <w:tcBorders>
              <w:top w:val="outset" w:sz="6" w:space="0" w:color="000000"/>
              <w:left w:val="outset" w:sz="6" w:space="0" w:color="000000"/>
              <w:bottom w:val="outset" w:sz="6" w:space="0" w:color="000000"/>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 xml:space="preserve">The form must be submitted within 30 days of modification or receipt of instrument in India. The period of 30 days shall be counted after the date on which the original instrument, or a copy thereof has been </w:t>
            </w:r>
            <w:proofErr w:type="spellStart"/>
            <w:r w:rsidRPr="004839C8">
              <w:rPr>
                <w:rFonts w:eastAsia="Times New Roman" w:cstheme="majorBidi"/>
                <w:color w:val="0D0D0D" w:themeColor="text1" w:themeTint="F2"/>
                <w:sz w:val="24"/>
                <w:szCs w:val="24"/>
              </w:rPr>
              <w:t>despatched</w:t>
            </w:r>
            <w:proofErr w:type="spellEnd"/>
            <w:r w:rsidRPr="004839C8">
              <w:rPr>
                <w:rFonts w:eastAsia="Times New Roman" w:cstheme="majorBidi"/>
                <w:color w:val="0D0D0D" w:themeColor="text1" w:themeTint="F2"/>
                <w:sz w:val="24"/>
                <w:szCs w:val="24"/>
              </w:rPr>
              <w:t xml:space="preserve"> duly by post, have been received in India.   </w:t>
            </w:r>
          </w:p>
        </w:tc>
      </w:tr>
      <w:tr w:rsidR="004839C8" w:rsidRPr="004839C8" w:rsidTr="008E7D62">
        <w:trPr>
          <w:tblCellSpacing w:w="15" w:type="dxa"/>
          <w:jc w:val="center"/>
        </w:trPr>
        <w:tc>
          <w:tcPr>
            <w:tcW w:w="1591" w:type="dxa"/>
            <w:tcBorders>
              <w:top w:val="outset" w:sz="6" w:space="0" w:color="000000"/>
              <w:left w:val="thinThickSmallGap" w:sz="24" w:space="0" w:color="auto"/>
              <w:bottom w:val="thickThinSmallGap" w:sz="24" w:space="0" w:color="auto"/>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600, read</w:t>
            </w:r>
            <w:r w:rsidRPr="004839C8">
              <w:rPr>
                <w:rFonts w:eastAsia="Times New Roman" w:cstheme="majorBidi"/>
                <w:b/>
                <w:bCs/>
                <w:color w:val="0D0D0D" w:themeColor="text1" w:themeTint="F2"/>
                <w:sz w:val="24"/>
                <w:szCs w:val="24"/>
              </w:rPr>
              <w:br/>
              <w:t>with Sec. 138</w:t>
            </w:r>
            <w:r w:rsidRPr="004839C8">
              <w:rPr>
                <w:rFonts w:eastAsia="Times New Roman" w:cstheme="majorBidi"/>
                <w:color w:val="0D0D0D" w:themeColor="text1" w:themeTint="F2"/>
                <w:sz w:val="24"/>
                <w:szCs w:val="24"/>
              </w:rPr>
              <w:t xml:space="preserve"> </w:t>
            </w:r>
          </w:p>
        </w:tc>
        <w:tc>
          <w:tcPr>
            <w:tcW w:w="1015" w:type="dxa"/>
            <w:tcBorders>
              <w:top w:val="outset" w:sz="6" w:space="0" w:color="000000"/>
              <w:left w:val="outset" w:sz="6" w:space="0" w:color="000000"/>
              <w:bottom w:val="thickThinSmallGap" w:sz="24" w:space="0" w:color="auto"/>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jc w:val="center"/>
              <w:rPr>
                <w:rFonts w:eastAsia="Times New Roman" w:cstheme="majorBidi"/>
                <w:color w:val="0D0D0D" w:themeColor="text1" w:themeTint="F2"/>
                <w:sz w:val="24"/>
                <w:szCs w:val="24"/>
              </w:rPr>
            </w:pPr>
            <w:r w:rsidRPr="004839C8">
              <w:rPr>
                <w:rFonts w:eastAsia="Times New Roman" w:cstheme="majorBidi"/>
                <w:b/>
                <w:bCs/>
                <w:color w:val="0D0D0D" w:themeColor="text1" w:themeTint="F2"/>
                <w:sz w:val="24"/>
                <w:szCs w:val="24"/>
              </w:rPr>
              <w:t>60</w:t>
            </w:r>
          </w:p>
        </w:tc>
        <w:tc>
          <w:tcPr>
            <w:tcW w:w="4804" w:type="dxa"/>
            <w:tcBorders>
              <w:top w:val="outset" w:sz="6" w:space="0" w:color="000000"/>
              <w:left w:val="outset" w:sz="6" w:space="0" w:color="000000"/>
              <w:bottom w:val="thickThinSmallGap" w:sz="24" w:space="0" w:color="auto"/>
              <w:right w:val="outset" w:sz="6" w:space="0" w:color="000000"/>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Memorandum of complete satisfaction of charge created by a Foreign Company</w:t>
            </w:r>
          </w:p>
        </w:tc>
        <w:tc>
          <w:tcPr>
            <w:tcW w:w="8109" w:type="dxa"/>
            <w:tcBorders>
              <w:top w:val="outset" w:sz="6" w:space="0" w:color="000000"/>
              <w:left w:val="outset" w:sz="6" w:space="0" w:color="000000"/>
              <w:bottom w:val="thickThinSmallGap" w:sz="24" w:space="0" w:color="auto"/>
              <w:right w:val="thickThinSmallGap" w:sz="24" w:space="0" w:color="auto"/>
            </w:tcBorders>
            <w:shd w:val="clear" w:color="auto" w:fill="auto"/>
            <w:tcMar>
              <w:top w:w="15" w:type="dxa"/>
              <w:left w:w="15" w:type="dxa"/>
              <w:bottom w:w="15" w:type="dxa"/>
              <w:right w:w="15" w:type="dxa"/>
            </w:tcMar>
            <w:hideMark/>
          </w:tcPr>
          <w:p w:rsidR="004839C8" w:rsidRPr="004839C8" w:rsidRDefault="004839C8" w:rsidP="00FF7BC8">
            <w:pPr>
              <w:spacing w:before="100" w:beforeAutospacing="1" w:after="100" w:afterAutospacing="1" w:line="240" w:lineRule="auto"/>
              <w:rPr>
                <w:rFonts w:eastAsia="Times New Roman" w:cstheme="majorBidi"/>
                <w:color w:val="0D0D0D" w:themeColor="text1" w:themeTint="F2"/>
                <w:sz w:val="24"/>
                <w:szCs w:val="24"/>
              </w:rPr>
            </w:pPr>
            <w:r w:rsidRPr="004839C8">
              <w:rPr>
                <w:rFonts w:eastAsia="Times New Roman" w:cstheme="majorBidi"/>
                <w:color w:val="0D0D0D" w:themeColor="text1" w:themeTint="F2"/>
                <w:sz w:val="24"/>
                <w:szCs w:val="24"/>
              </w:rPr>
              <w:t>The form has to be submitted within 30 days of payment or satisfaction.</w:t>
            </w:r>
          </w:p>
        </w:tc>
      </w:tr>
    </w:tbl>
    <w:p w:rsidR="004839C8" w:rsidRPr="004839C8" w:rsidRDefault="004839C8" w:rsidP="004839C8">
      <w:pPr>
        <w:shd w:val="clear" w:color="auto" w:fill="FFFFFF"/>
        <w:spacing w:before="100" w:beforeAutospacing="1" w:after="100" w:afterAutospacing="1" w:line="240" w:lineRule="auto"/>
        <w:rPr>
          <w:ins w:id="2" w:author="Unknown"/>
          <w:rFonts w:ascii="Georgia" w:eastAsia="Times New Roman" w:hAnsi="Georgia" w:cs="Arial"/>
          <w:color w:val="0D0D0D" w:themeColor="text1" w:themeTint="F2"/>
          <w:sz w:val="24"/>
          <w:szCs w:val="24"/>
        </w:rPr>
      </w:pPr>
    </w:p>
    <w:p w:rsidR="004540AF" w:rsidRPr="004839C8" w:rsidRDefault="00575191">
      <w:pPr>
        <w:rPr>
          <w:color w:val="0D0D0D" w:themeColor="text1" w:themeTint="F2"/>
        </w:rPr>
      </w:pPr>
    </w:p>
    <w:sectPr w:rsidR="004540AF" w:rsidRPr="004839C8" w:rsidSect="00850B15">
      <w:pgSz w:w="16839" w:h="11907" w:orient="landscape"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4839C8"/>
    <w:rsid w:val="001923B6"/>
    <w:rsid w:val="0022512C"/>
    <w:rsid w:val="00323A84"/>
    <w:rsid w:val="004839C8"/>
    <w:rsid w:val="00544125"/>
    <w:rsid w:val="00575191"/>
    <w:rsid w:val="00684DA2"/>
    <w:rsid w:val="007F70B5"/>
    <w:rsid w:val="00850B15"/>
    <w:rsid w:val="008E7D62"/>
    <w:rsid w:val="00B8599A"/>
    <w:rsid w:val="00C44ECA"/>
    <w:rsid w:val="00FC3CC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9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7D62"/>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E7D62"/>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2528</Words>
  <Characters>14415</Characters>
  <Application>Microsoft Office Word</Application>
  <DocSecurity>0</DocSecurity>
  <Lines>120</Lines>
  <Paragraphs>33</Paragraphs>
  <ScaleCrop>false</ScaleCrop>
  <Company>m</Company>
  <LinksUpToDate>false</LinksUpToDate>
  <CharactersWithSpaces>16910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5</cp:revision>
  <cp:lastPrinted>2009-05-23T20:08:00Z</cp:lastPrinted>
  <dcterms:created xsi:type="dcterms:W3CDTF">2009-03-20T03:00:00Z</dcterms:created>
  <dcterms:modified xsi:type="dcterms:W3CDTF">2009-05-23T20:11:00Z</dcterms:modified>
</cp:coreProperties>
</file>